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2E504" w14:textId="580474C1" w:rsidR="00F7349E" w:rsidRPr="005C330B" w:rsidRDefault="00F7349E" w:rsidP="00F7349E">
      <w:pPr>
        <w:pStyle w:val="CRCoverPage"/>
        <w:tabs>
          <w:tab w:val="right" w:pos="9639"/>
        </w:tabs>
        <w:spacing w:after="0"/>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69301D">
        <w:rPr>
          <w:b/>
          <w:noProof/>
          <w:sz w:val="24"/>
        </w:rPr>
        <w:t>9</w:t>
      </w:r>
      <w:r>
        <w:rPr>
          <w:b/>
          <w:i/>
          <w:noProof/>
          <w:sz w:val="28"/>
        </w:rPr>
        <w:tab/>
      </w:r>
      <w:r w:rsidR="005C330B" w:rsidRPr="005C330B">
        <w:rPr>
          <w:b/>
          <w:noProof/>
          <w:sz w:val="24"/>
        </w:rPr>
        <w:t>S2-2310756</w:t>
      </w:r>
    </w:p>
    <w:p w14:paraId="4C9F2C57" w14:textId="2BB258AF" w:rsidR="00AC20EB" w:rsidRDefault="00AC20EB" w:rsidP="00AC20EB">
      <w:pPr>
        <w:pStyle w:val="CRCoverPage"/>
        <w:pBdr>
          <w:bottom w:val="single" w:sz="6" w:space="0" w:color="auto"/>
        </w:pBdr>
        <w:tabs>
          <w:tab w:val="right" w:pos="9638"/>
        </w:tabs>
        <w:spacing w:after="0"/>
        <w:rPr>
          <w:rFonts w:cs="Arial"/>
          <w:b/>
          <w:noProof/>
          <w:sz w:val="24"/>
        </w:rPr>
      </w:pPr>
      <w:r>
        <w:rPr>
          <w:rFonts w:cs="Arial"/>
          <w:b/>
          <w:noProof/>
          <w:sz w:val="24"/>
        </w:rPr>
        <w:t>09 - 13 October, 2023, Xiamen, P.R. China</w:t>
      </w:r>
    </w:p>
    <w:p w14:paraId="7B587CA7" w14:textId="1174E8E3" w:rsidR="00F7349E" w:rsidRDefault="00F7349E" w:rsidP="00F7349E">
      <w:pPr>
        <w:pStyle w:val="CRCoverPage"/>
        <w:tabs>
          <w:tab w:val="right" w:pos="5103"/>
          <w:tab w:val="right" w:pos="9639"/>
        </w:tabs>
        <w:outlineLvl w:val="0"/>
        <w:rPr>
          <w:b/>
          <w:noProof/>
          <w:sz w:val="24"/>
        </w:rPr>
      </w:pP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000000" w:rsidP="00E13F3D">
            <w:pPr>
              <w:pStyle w:val="CRCoverPage"/>
              <w:spacing w:after="0"/>
              <w:jc w:val="right"/>
              <w:rPr>
                <w:b/>
                <w:noProof/>
                <w:sz w:val="28"/>
              </w:rPr>
            </w:pPr>
            <w:fldSimple w:instr=" DOCPROPERTY  Spec#  \* MERGEFORMAT ">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C91642" w:rsidR="001E41F3" w:rsidRPr="000E2F87" w:rsidRDefault="00F85478" w:rsidP="00117BB3">
            <w:pPr>
              <w:pStyle w:val="CRCoverPage"/>
              <w:spacing w:after="0"/>
              <w:jc w:val="center"/>
              <w:rPr>
                <w:noProof/>
              </w:rPr>
            </w:pPr>
            <w:r>
              <w:rPr>
                <w:b/>
                <w:noProof/>
                <w:sz w:val="28"/>
                <w:lang w:eastAsia="zh-CN"/>
              </w:rPr>
              <w:t>5010</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5C299720" w:rsidR="001E41F3" w:rsidRPr="000E2F87" w:rsidRDefault="000E2F87" w:rsidP="00E13F3D">
            <w:pPr>
              <w:pStyle w:val="CRCoverPage"/>
              <w:spacing w:after="0"/>
              <w:jc w:val="center"/>
              <w:rPr>
                <w:b/>
                <w:noProof/>
              </w:rPr>
            </w:pPr>
            <w:r w:rsidRPr="000E2F87">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45383" w:rsidR="001E41F3" w:rsidRPr="00410371" w:rsidRDefault="00000000">
            <w:pPr>
              <w:pStyle w:val="CRCoverPage"/>
              <w:spacing w:after="0"/>
              <w:jc w:val="center"/>
              <w:rPr>
                <w:noProof/>
                <w:sz w:val="28"/>
              </w:rPr>
            </w:pPr>
            <w:fldSimple w:instr=" DOCPROPERTY  Version  \* MERGEFORMAT ">
              <w:r w:rsidR="0039031C">
                <w:rPr>
                  <w:b/>
                  <w:noProof/>
                  <w:sz w:val="28"/>
                </w:rPr>
                <w:t>18.</w:t>
              </w:r>
              <w:r w:rsidR="0069301D">
                <w:rPr>
                  <w:b/>
                  <w:noProof/>
                  <w:sz w:val="28"/>
                </w:rPr>
                <w:t>3</w:t>
              </w:r>
              <w:r w:rsidR="0039031C">
                <w:rPr>
                  <w:b/>
                  <w:noProof/>
                  <w:sz w:val="28"/>
                </w:rPr>
                <w:t>.</w:t>
              </w:r>
              <w:r w:rsidR="006930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F9CA7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DF322" w:rsidR="001E41F3" w:rsidRDefault="009513FB">
            <w:pPr>
              <w:pStyle w:val="CRCoverPage"/>
              <w:spacing w:after="0"/>
              <w:ind w:left="100"/>
              <w:rPr>
                <w:noProof/>
              </w:rPr>
            </w:pPr>
            <w:r>
              <w:rPr>
                <w:lang w:eastAsia="zh-CN"/>
              </w:rPr>
              <w:t>Text a</w:t>
            </w:r>
            <w:r w:rsidR="005C330B">
              <w:rPr>
                <w:lang w:eastAsia="zh-CN"/>
              </w:rPr>
              <w:t xml:space="preserve">lignment for </w:t>
            </w:r>
            <w:r>
              <w:rPr>
                <w:lang w:eastAsia="zh-CN"/>
              </w:rPr>
              <w:t>packet delay variation (PDV) monitoring and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9EDD4" w:rsidR="001E41F3" w:rsidRDefault="0069301D">
            <w:pPr>
              <w:pStyle w:val="CRCoverPage"/>
              <w:spacing w:after="0"/>
              <w:ind w:left="100"/>
              <w:rPr>
                <w:noProof/>
              </w:rPr>
            </w:pPr>
            <w:r>
              <w:rPr>
                <w:noProof/>
              </w:rPr>
              <w:t>Tencent,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4A9B1" w:rsidR="001E41F3" w:rsidRDefault="00DD6A5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67FCE" w:rsidR="001E41F3" w:rsidRDefault="00000000">
            <w:pPr>
              <w:pStyle w:val="CRCoverPage"/>
              <w:spacing w:after="0"/>
              <w:ind w:left="100"/>
              <w:rPr>
                <w:noProof/>
              </w:rPr>
            </w:pPr>
            <w:fldSimple w:instr=" DOCPROPERTY  ResDate  \* MERGEFORMAT ">
              <w:r w:rsidR="005B4877">
                <w:rPr>
                  <w:noProof/>
                </w:rPr>
                <w:t>2023-0</w:t>
              </w:r>
              <w:r w:rsidR="0069301D">
                <w:rPr>
                  <w:noProof/>
                </w:rPr>
                <w:t>9</w:t>
              </w:r>
              <w:r w:rsidR="005B4877">
                <w:rPr>
                  <w:noProof/>
                </w:rPr>
                <w:t>-</w:t>
              </w:r>
              <w:r w:rsidR="0069301D">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CB02FC" w:rsidR="001E41F3" w:rsidRDefault="009D5375" w:rsidP="003D16F9">
            <w:pPr>
              <w:pStyle w:val="CRCoverPage"/>
              <w:spacing w:after="0"/>
              <w:rPr>
                <w:noProof/>
              </w:rPr>
            </w:pPr>
            <w:bookmarkStart w:id="1" w:name="_Hlk142663879"/>
            <w:r>
              <w:rPr>
                <w:noProof/>
              </w:rPr>
              <w:t xml:space="preserve">In 23.501, support of </w:t>
            </w:r>
            <w:r w:rsidR="003D16F9">
              <w:rPr>
                <w:noProof/>
              </w:rPr>
              <w:t>Packet Delay Variation (PDV) monitoring and report have been described in 5.37.7</w:t>
            </w:r>
            <w:r w:rsidR="003D16F9">
              <w:rPr>
                <w:rFonts w:hint="eastAsia"/>
                <w:noProof/>
                <w:lang w:eastAsia="zh-CN"/>
              </w:rPr>
              <w:t>,</w:t>
            </w:r>
            <w:r w:rsidR="003D16F9">
              <w:rPr>
                <w:noProof/>
                <w:lang w:eastAsia="zh-CN"/>
              </w:rPr>
              <w:t xml:space="preserve"> </w:t>
            </w:r>
            <w:bookmarkEnd w:id="1"/>
            <w:r w:rsidR="003D16F9">
              <w:rPr>
                <w:noProof/>
                <w:lang w:eastAsia="zh-CN"/>
              </w:rPr>
              <w:t>the abbrevation of PDV is captured in Clause 3.2 but not consistent used in 5.37.7.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761B0" w14:textId="77777777" w:rsidR="005E1457" w:rsidRDefault="009D5375" w:rsidP="009513FB">
            <w:pPr>
              <w:pStyle w:val="CRCoverPage"/>
              <w:numPr>
                <w:ilvl w:val="0"/>
                <w:numId w:val="41"/>
              </w:numPr>
              <w:spacing w:after="0"/>
              <w:rPr>
                <w:noProof/>
                <w:lang w:eastAsia="zh-CN"/>
              </w:rPr>
            </w:pPr>
            <w:r>
              <w:rPr>
                <w:rFonts w:hint="eastAsia"/>
                <w:noProof/>
                <w:lang w:eastAsia="zh-CN"/>
              </w:rPr>
              <w:t>I</w:t>
            </w:r>
            <w:r>
              <w:rPr>
                <w:noProof/>
                <w:lang w:eastAsia="zh-CN"/>
              </w:rPr>
              <w:t xml:space="preserve">n 5.37.7, </w:t>
            </w:r>
            <w:r w:rsidR="005C330B">
              <w:rPr>
                <w:noProof/>
                <w:lang w:eastAsia="zh-CN"/>
              </w:rPr>
              <w:t>some</w:t>
            </w:r>
            <w:r>
              <w:rPr>
                <w:noProof/>
                <w:lang w:eastAsia="zh-CN"/>
              </w:rPr>
              <w:t xml:space="preserve"> </w:t>
            </w:r>
            <w:r w:rsidR="005C330B">
              <w:rPr>
                <w:noProof/>
                <w:lang w:eastAsia="zh-CN"/>
              </w:rPr>
              <w:t xml:space="preserve">editorial </w:t>
            </w:r>
            <w:r>
              <w:rPr>
                <w:noProof/>
                <w:lang w:eastAsia="zh-CN"/>
              </w:rPr>
              <w:t>correction</w:t>
            </w:r>
            <w:r w:rsidR="005C330B">
              <w:rPr>
                <w:noProof/>
                <w:lang w:eastAsia="zh-CN"/>
              </w:rPr>
              <w:t>s</w:t>
            </w:r>
            <w:r w:rsidR="003D16F9">
              <w:rPr>
                <w:noProof/>
                <w:lang w:eastAsia="zh-CN"/>
              </w:rPr>
              <w:t xml:space="preserve"> e.g. abbr. of PDV </w:t>
            </w:r>
            <w:r w:rsidR="005C330B">
              <w:rPr>
                <w:noProof/>
                <w:lang w:eastAsia="zh-CN"/>
              </w:rPr>
              <w:t>are</w:t>
            </w:r>
            <w:r>
              <w:rPr>
                <w:noProof/>
                <w:lang w:eastAsia="zh-CN"/>
              </w:rPr>
              <w:t xml:space="preserve"> made for consistency.</w:t>
            </w:r>
          </w:p>
          <w:p w14:paraId="31C656EC" w14:textId="2AF07C99" w:rsidR="009513FB" w:rsidRPr="00E719D6" w:rsidRDefault="009513FB" w:rsidP="009513FB">
            <w:pPr>
              <w:pStyle w:val="CRCoverPage"/>
              <w:numPr>
                <w:ilvl w:val="0"/>
                <w:numId w:val="41"/>
              </w:numPr>
              <w:spacing w:after="0"/>
              <w:rPr>
                <w:rFonts w:hint="eastAsia"/>
                <w:noProof/>
                <w:lang w:eastAsia="zh-CN"/>
              </w:rPr>
            </w:pPr>
            <w:r>
              <w:rPr>
                <w:noProof/>
                <w:lang w:eastAsia="zh-CN"/>
              </w:rPr>
              <w:t>One reference number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C90AD" w:rsidR="001E41F3" w:rsidRDefault="003D16F9" w:rsidP="003D16F9">
            <w:pPr>
              <w:pStyle w:val="CRCoverPage"/>
              <w:spacing w:after="0"/>
              <w:rPr>
                <w:noProof/>
              </w:rPr>
            </w:pPr>
            <w:r>
              <w:rPr>
                <w:noProof/>
              </w:rPr>
              <w:t>Abbr. defined but not consistent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28A24" w:rsidR="001E41F3" w:rsidRDefault="009D5375">
            <w:pPr>
              <w:pStyle w:val="CRCoverPage"/>
              <w:spacing w:after="0"/>
              <w:ind w:left="100"/>
              <w:rPr>
                <w:noProof/>
              </w:rPr>
            </w:pPr>
            <w:r>
              <w:rPr>
                <w:noProof/>
              </w:rPr>
              <w:t>5.37.7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22909" w14:textId="6AB55B8D" w:rsidR="00EC2674" w:rsidRPr="00D37EEB" w:rsidRDefault="00EC2674" w:rsidP="00EC2674">
      <w:pPr>
        <w:pStyle w:val="12"/>
      </w:pPr>
      <w:r>
        <w:lastRenderedPageBreak/>
        <w:t xml:space="preserve">      </w:t>
      </w:r>
      <w:r>
        <w:rPr>
          <w:color w:val="FF0000"/>
        </w:rPr>
        <w:t xml:space="preserve">* * * Start of Change * * * </w:t>
      </w:r>
    </w:p>
    <w:p w14:paraId="559BBD6D" w14:textId="77777777" w:rsidR="0069301D" w:rsidRDefault="0069301D" w:rsidP="0069301D">
      <w:pPr>
        <w:pStyle w:val="3"/>
      </w:pPr>
      <w:bookmarkStart w:id="2" w:name="_CR5_37_1"/>
      <w:bookmarkStart w:id="3" w:name="_CR5_37_2"/>
      <w:bookmarkStart w:id="4" w:name="_CR5_37_3"/>
      <w:bookmarkStart w:id="5" w:name="_CR5_37_3_1"/>
      <w:bookmarkStart w:id="6" w:name="_CR5_37_3_2"/>
      <w:bookmarkStart w:id="7" w:name="_CR5_37_3_3"/>
      <w:bookmarkStart w:id="8" w:name="_CR5_37_4"/>
      <w:bookmarkStart w:id="9" w:name="_CR5_37_5"/>
      <w:bookmarkStart w:id="10" w:name="_CR5_37_5_1"/>
      <w:bookmarkStart w:id="11" w:name="_CR5_37_5_2"/>
      <w:bookmarkStart w:id="12" w:name="_CR5_37_5_3"/>
      <w:bookmarkStart w:id="13" w:name="_CR5_37_6"/>
      <w:bookmarkStart w:id="14" w:name="_CR5_37_7"/>
      <w:bookmarkStart w:id="15" w:name="_Toc145936265"/>
      <w:bookmarkStart w:id="16" w:name="_Toc138309680"/>
      <w:bookmarkEnd w:id="2"/>
      <w:bookmarkEnd w:id="3"/>
      <w:bookmarkEnd w:id="4"/>
      <w:bookmarkEnd w:id="5"/>
      <w:bookmarkEnd w:id="6"/>
      <w:bookmarkEnd w:id="7"/>
      <w:bookmarkEnd w:id="8"/>
      <w:bookmarkEnd w:id="9"/>
      <w:bookmarkEnd w:id="10"/>
      <w:bookmarkEnd w:id="11"/>
      <w:bookmarkEnd w:id="12"/>
      <w:bookmarkEnd w:id="13"/>
      <w:bookmarkEnd w:id="14"/>
      <w:r>
        <w:t>5.37.7</w:t>
      </w:r>
      <w:r>
        <w:tab/>
        <w:t>5GS Packet Delay Variation monitoring and reporting</w:t>
      </w:r>
      <w:bookmarkEnd w:id="15"/>
    </w:p>
    <w:p w14:paraId="52BEDEBB" w14:textId="77777777" w:rsidR="0069301D" w:rsidRDefault="0069301D" w:rsidP="0069301D">
      <w:pPr>
        <w:pStyle w:val="4"/>
      </w:pPr>
      <w:bookmarkStart w:id="17" w:name="_CR5_37_7_1"/>
      <w:bookmarkStart w:id="18" w:name="_Toc145936266"/>
      <w:bookmarkEnd w:id="17"/>
      <w:r>
        <w:t>5.37.7.1</w:t>
      </w:r>
      <w:r>
        <w:tab/>
        <w:t>General</w:t>
      </w:r>
      <w:bookmarkEnd w:id="18"/>
    </w:p>
    <w:p w14:paraId="7F73877E" w14:textId="10DBAD33" w:rsidR="0069301D" w:rsidRDefault="0069301D" w:rsidP="0069301D">
      <w:r>
        <w:t>The 5GS Packet Delay Variation</w:t>
      </w:r>
      <w:ins w:id="19" w:author="Tencent, Tencent Cloud" w:date="2023-09-27T14:56:00Z">
        <w:r w:rsidR="00894050">
          <w:t xml:space="preserve"> (PDV)</w:t>
        </w:r>
      </w:ins>
      <w:r>
        <w:t xml:space="preserve"> is the variation of packet delay measured between UE and PSA UPF. The AF may send the requirement for </w:t>
      </w:r>
      <w:del w:id="20" w:author="Tencent, Tencent Cloud" w:date="2023-09-27T14:56:00Z">
        <w:r w:rsidDel="00894050">
          <w:delText>Packet Delay Variation</w:delText>
        </w:r>
      </w:del>
      <w:ins w:id="21" w:author="Tencent, Tencent Cloud" w:date="2023-09-27T14:56:00Z">
        <w:r w:rsidR="00894050">
          <w:t>PDV</w:t>
        </w:r>
      </w:ins>
      <w:r>
        <w:t xml:space="preserve"> monitoring to 5GS together with the requirement for packet delay measurement, as described in</w:t>
      </w:r>
      <w:r w:rsidRPr="002C4A81">
        <w:t xml:space="preserve"> </w:t>
      </w:r>
      <w:r>
        <w:t>clause 6.1.3.</w:t>
      </w:r>
      <w:del w:id="22" w:author="Tencent, Tencent Cloud" w:date="2023-09-27T14:55:00Z">
        <w:r w:rsidDel="00894050">
          <w:delText xml:space="preserve">21 </w:delText>
        </w:r>
      </w:del>
      <w:ins w:id="23" w:author="Tencent, Tencent Cloud" w:date="2023-09-27T14:55:00Z">
        <w:r w:rsidR="00894050">
          <w:t xml:space="preserve">26 </w:t>
        </w:r>
      </w:ins>
      <w:r>
        <w:t>of TS 23.503 [45].</w:t>
      </w:r>
    </w:p>
    <w:p w14:paraId="0E21EBA1" w14:textId="55184BBD" w:rsidR="0069301D" w:rsidRDefault="0069301D" w:rsidP="0069301D">
      <w:r>
        <w:t xml:space="preserve">Upon AF request for </w:t>
      </w:r>
      <w:del w:id="24" w:author="Tencent, Tencent Cloud" w:date="2023-09-27T14:56:00Z">
        <w:r w:rsidDel="00894050">
          <w:delText>Packet Delay Variation</w:delText>
        </w:r>
      </w:del>
      <w:ins w:id="25" w:author="Tencent, Tencent Cloud" w:date="2023-09-27T14:56:00Z">
        <w:r w:rsidR="00894050">
          <w:t>PDV</w:t>
        </w:r>
      </w:ins>
      <w:r>
        <w:t xml:space="preserve"> monitoring together with packet delay monitoring, the PCF triggers the QoS monitoring procedure, and gets the UL, DL or </w:t>
      </w:r>
      <w:proofErr w:type="gramStart"/>
      <w:r>
        <w:t>RT</w:t>
      </w:r>
      <w:ins w:id="26" w:author="Tencent, Tencent Cloud" w:date="2023-09-25T20:17:00Z">
        <w:r w:rsidR="00506DD0">
          <w:t>(</w:t>
        </w:r>
        <w:proofErr w:type="gramEnd"/>
        <w:r w:rsidR="00506DD0">
          <w:t>Round Trip)</w:t>
        </w:r>
      </w:ins>
      <w:r>
        <w:t xml:space="preserve"> QoS Monitoring result from the SMF. The PCF derives the 5GS </w:t>
      </w:r>
      <w:del w:id="27" w:author="Tencent, Tencent Cloud" w:date="2023-09-27T14:56:00Z">
        <w:r w:rsidDel="00894050">
          <w:delText>Packet Delay Variation</w:delText>
        </w:r>
      </w:del>
      <w:ins w:id="28" w:author="Tencent, Tencent Cloud" w:date="2023-09-27T14:56:00Z">
        <w:r w:rsidR="00894050">
          <w:t>PDV</w:t>
        </w:r>
      </w:ins>
      <w:r>
        <w:t xml:space="preserve"> based on the QoS Monitoring result</w:t>
      </w:r>
      <w:ins w:id="29" w:author="Tencent, Tencent Cloud" w:date="2023-09-27T14:56:00Z">
        <w:r w:rsidR="00894050">
          <w:t>s</w:t>
        </w:r>
      </w:ins>
      <w:r>
        <w:t xml:space="preserve"> and then reports to the AF/NEF both packet delay measurements and </w:t>
      </w:r>
      <w:del w:id="30" w:author="Tencent, Tencent Cloud" w:date="2023-09-27T14:56:00Z">
        <w:r w:rsidDel="00894050">
          <w:delText>Packet Delay Variation</w:delText>
        </w:r>
      </w:del>
      <w:ins w:id="31" w:author="Tencent, Tencent Cloud" w:date="2023-09-27T14:56:00Z">
        <w:r w:rsidR="00894050">
          <w:t>PDV</w:t>
        </w:r>
      </w:ins>
      <w:r>
        <w:t>.</w:t>
      </w:r>
    </w:p>
    <w:p w14:paraId="465946E5" w14:textId="608A602A" w:rsidR="0069301D" w:rsidRDefault="0069301D" w:rsidP="0069301D">
      <w:pPr>
        <w:pStyle w:val="NO"/>
      </w:pPr>
      <w:r>
        <w:t>NOTE:</w:t>
      </w:r>
      <w:r>
        <w:tab/>
        <w:t xml:space="preserve">The derivation of 5GS </w:t>
      </w:r>
      <w:del w:id="32" w:author="Tencent, Tencent Cloud" w:date="2023-09-27T14:57:00Z">
        <w:r w:rsidDel="00894050">
          <w:delText>Packet Delay Variation</w:delText>
        </w:r>
      </w:del>
      <w:ins w:id="33" w:author="Tencent, Tencent Cloud" w:date="2023-09-27T14:57:00Z">
        <w:r w:rsidR="00894050">
          <w:t>PDV</w:t>
        </w:r>
      </w:ins>
      <w:r>
        <w:t xml:space="preserve"> by PCF, based on QoS Monitoring, is implementation dependent. The </w:t>
      </w:r>
      <w:del w:id="34" w:author="Tencent, Tencent Cloud" w:date="2023-09-27T14:57:00Z">
        <w:r w:rsidDel="00894050">
          <w:delText>Packet Delay Variation</w:delText>
        </w:r>
      </w:del>
      <w:ins w:id="35" w:author="Tencent, Tencent Cloud" w:date="2023-09-27T14:57:00Z">
        <w:r w:rsidR="00894050">
          <w:t>PDV</w:t>
        </w:r>
      </w:ins>
      <w:r>
        <w:t xml:space="preserve"> calculation method needs to be the same within the PLMN, based on operator policy.</w:t>
      </w:r>
    </w:p>
    <w:p w14:paraId="0E798E2C" w14:textId="7513254D" w:rsidR="005E1457" w:rsidRPr="003D16F9" w:rsidRDefault="0069301D" w:rsidP="005C330B">
      <w:r>
        <w:t xml:space="preserve">QoS Monitoring is used to obtain measurement of QoS parameters of individual QoS Flows. PCF determines the measurements required based on input from AF and enables the measurements by generating an authorized QoS Monitoring </w:t>
      </w:r>
      <w:r>
        <w:t xml:space="preserve">Policy </w:t>
      </w:r>
      <w:r>
        <w:t xml:space="preserve">for the PCC </w:t>
      </w:r>
      <w:r>
        <w:t xml:space="preserve">Rule </w:t>
      </w:r>
      <w:r>
        <w:t>as specified in clause 6.1.3.21 of TS 23.503 [45]</w:t>
      </w:r>
      <w:del w:id="36" w:author="Tencent, Tencent Cloud" w:date="2023-09-29T00:48:00Z">
        <w:r w:rsidDel="005C330B">
          <w:delText>.</w:delText>
        </w:r>
      </w:del>
    </w:p>
    <w:p w14:paraId="570135A9" w14:textId="72538A64" w:rsidR="00124DBC" w:rsidRPr="00EC2674" w:rsidRDefault="00EC2674" w:rsidP="00EC2674">
      <w:pPr>
        <w:pStyle w:val="12"/>
      </w:pPr>
      <w:bookmarkStart w:id="37" w:name="_CR5_37_8"/>
      <w:bookmarkStart w:id="38" w:name="_CR5_37_8_1"/>
      <w:bookmarkStart w:id="39" w:name="_CR5_37_8_2"/>
      <w:bookmarkStart w:id="40" w:name="_CR5_37_8_3"/>
      <w:bookmarkEnd w:id="16"/>
      <w:bookmarkEnd w:id="37"/>
      <w:bookmarkEnd w:id="38"/>
      <w:bookmarkEnd w:id="39"/>
      <w:bookmarkEnd w:id="40"/>
      <w:r>
        <w:t xml:space="preserve">      </w:t>
      </w:r>
      <w:r>
        <w:rPr>
          <w:color w:val="FF0000"/>
        </w:rPr>
        <w:t xml:space="preserve">* * * End of Change * * * </w:t>
      </w:r>
    </w:p>
    <w:sectPr w:rsidR="00124DBC" w:rsidRPr="00EC26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90366" w14:textId="77777777" w:rsidR="001C0927" w:rsidRDefault="001C0927">
      <w:r>
        <w:separator/>
      </w:r>
    </w:p>
  </w:endnote>
  <w:endnote w:type="continuationSeparator" w:id="0">
    <w:p w14:paraId="423E543E" w14:textId="77777777" w:rsidR="001C0927" w:rsidRDefault="001C0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81A89" w14:textId="77777777" w:rsidR="001C0927" w:rsidRDefault="001C0927">
      <w:r>
        <w:separator/>
      </w:r>
    </w:p>
  </w:footnote>
  <w:footnote w:type="continuationSeparator" w:id="0">
    <w:p w14:paraId="5105ACDB" w14:textId="77777777" w:rsidR="001C0927" w:rsidRDefault="001C0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3D6B" w:rsidRDefault="00EC3D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3D6B" w:rsidRDefault="00EC3D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3D6B" w:rsidRDefault="00EC3D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50017FC7"/>
    <w:multiLevelType w:val="hybridMultilevel"/>
    <w:tmpl w:val="1D9678C2"/>
    <w:lvl w:ilvl="0" w:tplc="F0187A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0"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5"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6"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7"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8"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9"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5466416">
    <w:abstractNumId w:val="28"/>
  </w:num>
  <w:num w:numId="2" w16cid:durableId="1743526915">
    <w:abstractNumId w:val="30"/>
  </w:num>
  <w:num w:numId="3" w16cid:durableId="1731003230">
    <w:abstractNumId w:val="27"/>
  </w:num>
  <w:num w:numId="4" w16cid:durableId="721757386">
    <w:abstractNumId w:val="29"/>
  </w:num>
  <w:num w:numId="5" w16cid:durableId="1502815156">
    <w:abstractNumId w:val="25"/>
  </w:num>
  <w:num w:numId="6" w16cid:durableId="1989286362">
    <w:abstractNumId w:val="34"/>
  </w:num>
  <w:num w:numId="7" w16cid:durableId="261257704">
    <w:abstractNumId w:val="37"/>
  </w:num>
  <w:num w:numId="8" w16cid:durableId="155876887">
    <w:abstractNumId w:val="17"/>
  </w:num>
  <w:num w:numId="9" w16cid:durableId="128412110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0350811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51201135">
    <w:abstractNumId w:val="10"/>
  </w:num>
  <w:num w:numId="12" w16cid:durableId="8872956">
    <w:abstractNumId w:val="31"/>
  </w:num>
  <w:num w:numId="13" w16cid:durableId="1401245321">
    <w:abstractNumId w:val="8"/>
  </w:num>
  <w:num w:numId="14" w16cid:durableId="481431410">
    <w:abstractNumId w:val="7"/>
  </w:num>
  <w:num w:numId="15" w16cid:durableId="138545228">
    <w:abstractNumId w:val="6"/>
  </w:num>
  <w:num w:numId="16" w16cid:durableId="247539610">
    <w:abstractNumId w:val="5"/>
  </w:num>
  <w:num w:numId="17" w16cid:durableId="593246580">
    <w:abstractNumId w:val="4"/>
  </w:num>
  <w:num w:numId="18" w16cid:durableId="1476798467">
    <w:abstractNumId w:val="3"/>
  </w:num>
  <w:num w:numId="19" w16cid:durableId="369571959">
    <w:abstractNumId w:val="2"/>
  </w:num>
  <w:num w:numId="20" w16cid:durableId="1644577724">
    <w:abstractNumId w:val="1"/>
  </w:num>
  <w:num w:numId="21" w16cid:durableId="2031641118">
    <w:abstractNumId w:val="0"/>
  </w:num>
  <w:num w:numId="22" w16cid:durableId="212234465">
    <w:abstractNumId w:val="32"/>
  </w:num>
  <w:num w:numId="23" w16cid:durableId="6175083">
    <w:abstractNumId w:val="12"/>
  </w:num>
  <w:num w:numId="24" w16cid:durableId="1795175123">
    <w:abstractNumId w:val="11"/>
  </w:num>
  <w:num w:numId="25" w16cid:durableId="1193374831">
    <w:abstractNumId w:val="15"/>
  </w:num>
  <w:num w:numId="26" w16cid:durableId="50158017">
    <w:abstractNumId w:val="23"/>
  </w:num>
  <w:num w:numId="27" w16cid:durableId="1060330373">
    <w:abstractNumId w:val="26"/>
  </w:num>
  <w:num w:numId="28" w16cid:durableId="1512989657">
    <w:abstractNumId w:val="20"/>
  </w:num>
  <w:num w:numId="29" w16cid:durableId="182672774">
    <w:abstractNumId w:val="38"/>
  </w:num>
  <w:num w:numId="30" w16cid:durableId="920873093">
    <w:abstractNumId w:val="39"/>
  </w:num>
  <w:num w:numId="31" w16cid:durableId="2136556290">
    <w:abstractNumId w:val="16"/>
  </w:num>
  <w:num w:numId="32" w16cid:durableId="1170481806">
    <w:abstractNumId w:val="21"/>
  </w:num>
  <w:num w:numId="33" w16cid:durableId="2132699179">
    <w:abstractNumId w:val="18"/>
  </w:num>
  <w:num w:numId="34" w16cid:durableId="2030837320">
    <w:abstractNumId w:val="14"/>
  </w:num>
  <w:num w:numId="35" w16cid:durableId="214855331">
    <w:abstractNumId w:val="13"/>
  </w:num>
  <w:num w:numId="36" w16cid:durableId="1585646411">
    <w:abstractNumId w:val="35"/>
  </w:num>
  <w:num w:numId="37" w16cid:durableId="2073773273">
    <w:abstractNumId w:val="36"/>
  </w:num>
  <w:num w:numId="38" w16cid:durableId="1753508203">
    <w:abstractNumId w:val="33"/>
  </w:num>
  <w:num w:numId="39" w16cid:durableId="219168640">
    <w:abstractNumId w:val="22"/>
  </w:num>
  <w:num w:numId="40" w16cid:durableId="194739071">
    <w:abstractNumId w:val="19"/>
  </w:num>
  <w:num w:numId="41" w16cid:durableId="34964373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Tencent Cloud">
    <w15:presenceInfo w15:providerId="None" w15:userId="Tencent, Tencent Clou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42142"/>
    <w:rsid w:val="00062B73"/>
    <w:rsid w:val="00062DBD"/>
    <w:rsid w:val="00067A94"/>
    <w:rsid w:val="00067C82"/>
    <w:rsid w:val="00070984"/>
    <w:rsid w:val="00076950"/>
    <w:rsid w:val="000A1AF2"/>
    <w:rsid w:val="000A6394"/>
    <w:rsid w:val="000B133E"/>
    <w:rsid w:val="000B5A12"/>
    <w:rsid w:val="000B7FED"/>
    <w:rsid w:val="000C038A"/>
    <w:rsid w:val="000C23E7"/>
    <w:rsid w:val="000C6598"/>
    <w:rsid w:val="000D0503"/>
    <w:rsid w:val="000D44B3"/>
    <w:rsid w:val="000D4A2B"/>
    <w:rsid w:val="000D6C5C"/>
    <w:rsid w:val="000E2F87"/>
    <w:rsid w:val="00104D90"/>
    <w:rsid w:val="00117BB3"/>
    <w:rsid w:val="0012024F"/>
    <w:rsid w:val="00124B81"/>
    <w:rsid w:val="00124DBC"/>
    <w:rsid w:val="00143CBA"/>
    <w:rsid w:val="00145D43"/>
    <w:rsid w:val="0015003E"/>
    <w:rsid w:val="001634D5"/>
    <w:rsid w:val="00172400"/>
    <w:rsid w:val="00172D5C"/>
    <w:rsid w:val="00184728"/>
    <w:rsid w:val="0019038B"/>
    <w:rsid w:val="00192C46"/>
    <w:rsid w:val="00195E46"/>
    <w:rsid w:val="001A0312"/>
    <w:rsid w:val="001A08B3"/>
    <w:rsid w:val="001A2CA0"/>
    <w:rsid w:val="001A7B60"/>
    <w:rsid w:val="001A7E27"/>
    <w:rsid w:val="001B52F0"/>
    <w:rsid w:val="001B7A65"/>
    <w:rsid w:val="001C0927"/>
    <w:rsid w:val="001C2AEC"/>
    <w:rsid w:val="001C563B"/>
    <w:rsid w:val="001C5F9E"/>
    <w:rsid w:val="001D5716"/>
    <w:rsid w:val="001E41F3"/>
    <w:rsid w:val="001E431A"/>
    <w:rsid w:val="001F14BD"/>
    <w:rsid w:val="001F292F"/>
    <w:rsid w:val="00226897"/>
    <w:rsid w:val="00243609"/>
    <w:rsid w:val="00243C02"/>
    <w:rsid w:val="00243EF2"/>
    <w:rsid w:val="00244D94"/>
    <w:rsid w:val="0026004D"/>
    <w:rsid w:val="00260C61"/>
    <w:rsid w:val="00262FFC"/>
    <w:rsid w:val="002640DD"/>
    <w:rsid w:val="00271D24"/>
    <w:rsid w:val="00275D12"/>
    <w:rsid w:val="002841B5"/>
    <w:rsid w:val="00284FEB"/>
    <w:rsid w:val="002860C4"/>
    <w:rsid w:val="002A106C"/>
    <w:rsid w:val="002B5741"/>
    <w:rsid w:val="002B7299"/>
    <w:rsid w:val="002C42CE"/>
    <w:rsid w:val="002E0448"/>
    <w:rsid w:val="002E110A"/>
    <w:rsid w:val="002E472E"/>
    <w:rsid w:val="002E4AB9"/>
    <w:rsid w:val="002F63D8"/>
    <w:rsid w:val="0030043F"/>
    <w:rsid w:val="00300DCB"/>
    <w:rsid w:val="00301531"/>
    <w:rsid w:val="00305409"/>
    <w:rsid w:val="00311D9F"/>
    <w:rsid w:val="0031451C"/>
    <w:rsid w:val="00316502"/>
    <w:rsid w:val="0032025A"/>
    <w:rsid w:val="00326AC9"/>
    <w:rsid w:val="00332528"/>
    <w:rsid w:val="003469F4"/>
    <w:rsid w:val="0035283F"/>
    <w:rsid w:val="0036055E"/>
    <w:rsid w:val="003609EF"/>
    <w:rsid w:val="0036231A"/>
    <w:rsid w:val="00374DD4"/>
    <w:rsid w:val="00380793"/>
    <w:rsid w:val="003842E2"/>
    <w:rsid w:val="00384EFE"/>
    <w:rsid w:val="0039031C"/>
    <w:rsid w:val="003B1D89"/>
    <w:rsid w:val="003D16F9"/>
    <w:rsid w:val="003D3657"/>
    <w:rsid w:val="003E0A10"/>
    <w:rsid w:val="003E1A36"/>
    <w:rsid w:val="003E2452"/>
    <w:rsid w:val="003E70FA"/>
    <w:rsid w:val="004048A9"/>
    <w:rsid w:val="00410211"/>
    <w:rsid w:val="00410371"/>
    <w:rsid w:val="0041316D"/>
    <w:rsid w:val="00414882"/>
    <w:rsid w:val="004242F1"/>
    <w:rsid w:val="00430665"/>
    <w:rsid w:val="0044267A"/>
    <w:rsid w:val="004530FD"/>
    <w:rsid w:val="004558A9"/>
    <w:rsid w:val="004702DE"/>
    <w:rsid w:val="00471A8D"/>
    <w:rsid w:val="00474D12"/>
    <w:rsid w:val="00497610"/>
    <w:rsid w:val="004A0B4A"/>
    <w:rsid w:val="004A565E"/>
    <w:rsid w:val="004B0FFC"/>
    <w:rsid w:val="004B75B7"/>
    <w:rsid w:val="004C1D84"/>
    <w:rsid w:val="004C4447"/>
    <w:rsid w:val="004C779F"/>
    <w:rsid w:val="004C7F60"/>
    <w:rsid w:val="004D2F7A"/>
    <w:rsid w:val="004D5C47"/>
    <w:rsid w:val="004D6A8F"/>
    <w:rsid w:val="004E174E"/>
    <w:rsid w:val="004E561B"/>
    <w:rsid w:val="004E782D"/>
    <w:rsid w:val="004F44DC"/>
    <w:rsid w:val="004F667A"/>
    <w:rsid w:val="00506DD0"/>
    <w:rsid w:val="00510694"/>
    <w:rsid w:val="005108B4"/>
    <w:rsid w:val="00512B7F"/>
    <w:rsid w:val="00512F6A"/>
    <w:rsid w:val="0051580D"/>
    <w:rsid w:val="00527C42"/>
    <w:rsid w:val="00532583"/>
    <w:rsid w:val="00535405"/>
    <w:rsid w:val="00536A4C"/>
    <w:rsid w:val="00540571"/>
    <w:rsid w:val="00543ABB"/>
    <w:rsid w:val="00547111"/>
    <w:rsid w:val="0055183C"/>
    <w:rsid w:val="00551A0A"/>
    <w:rsid w:val="00555443"/>
    <w:rsid w:val="005563D3"/>
    <w:rsid w:val="00570770"/>
    <w:rsid w:val="00573B4E"/>
    <w:rsid w:val="005753DE"/>
    <w:rsid w:val="005910B3"/>
    <w:rsid w:val="00592D74"/>
    <w:rsid w:val="00592E6A"/>
    <w:rsid w:val="005A5B2A"/>
    <w:rsid w:val="005B4877"/>
    <w:rsid w:val="005C330B"/>
    <w:rsid w:val="005C4E14"/>
    <w:rsid w:val="005E019D"/>
    <w:rsid w:val="005E1457"/>
    <w:rsid w:val="005E2C44"/>
    <w:rsid w:val="005E2E96"/>
    <w:rsid w:val="005E413F"/>
    <w:rsid w:val="005E43A0"/>
    <w:rsid w:val="005F0EE1"/>
    <w:rsid w:val="005F213C"/>
    <w:rsid w:val="005F2ECB"/>
    <w:rsid w:val="006030A5"/>
    <w:rsid w:val="00621188"/>
    <w:rsid w:val="00621A6E"/>
    <w:rsid w:val="006257ED"/>
    <w:rsid w:val="00636E8A"/>
    <w:rsid w:val="00637809"/>
    <w:rsid w:val="0065339F"/>
    <w:rsid w:val="00664CD6"/>
    <w:rsid w:val="00665C47"/>
    <w:rsid w:val="006674AB"/>
    <w:rsid w:val="00672776"/>
    <w:rsid w:val="00681544"/>
    <w:rsid w:val="0069301D"/>
    <w:rsid w:val="00694D18"/>
    <w:rsid w:val="00695808"/>
    <w:rsid w:val="006A038F"/>
    <w:rsid w:val="006A4098"/>
    <w:rsid w:val="006B3759"/>
    <w:rsid w:val="006B46FB"/>
    <w:rsid w:val="006D0088"/>
    <w:rsid w:val="006D17F1"/>
    <w:rsid w:val="006D2C0A"/>
    <w:rsid w:val="006E21FB"/>
    <w:rsid w:val="006E3D91"/>
    <w:rsid w:val="006F620B"/>
    <w:rsid w:val="00700B3A"/>
    <w:rsid w:val="00711618"/>
    <w:rsid w:val="00713D1F"/>
    <w:rsid w:val="007176FF"/>
    <w:rsid w:val="007207CC"/>
    <w:rsid w:val="00725E0C"/>
    <w:rsid w:val="007321AE"/>
    <w:rsid w:val="00737727"/>
    <w:rsid w:val="0074193C"/>
    <w:rsid w:val="007536A3"/>
    <w:rsid w:val="00766836"/>
    <w:rsid w:val="00790FA0"/>
    <w:rsid w:val="00792342"/>
    <w:rsid w:val="007977A8"/>
    <w:rsid w:val="007A2216"/>
    <w:rsid w:val="007A3E3E"/>
    <w:rsid w:val="007A5459"/>
    <w:rsid w:val="007B024F"/>
    <w:rsid w:val="007B3EDD"/>
    <w:rsid w:val="007B512A"/>
    <w:rsid w:val="007C2097"/>
    <w:rsid w:val="007C5C4E"/>
    <w:rsid w:val="007D6258"/>
    <w:rsid w:val="007D6A07"/>
    <w:rsid w:val="007D6D6F"/>
    <w:rsid w:val="007F47A9"/>
    <w:rsid w:val="007F7259"/>
    <w:rsid w:val="00801BFB"/>
    <w:rsid w:val="008040A8"/>
    <w:rsid w:val="00823FAA"/>
    <w:rsid w:val="00826DB4"/>
    <w:rsid w:val="008279FA"/>
    <w:rsid w:val="00830C23"/>
    <w:rsid w:val="00840558"/>
    <w:rsid w:val="00851E7F"/>
    <w:rsid w:val="008626E7"/>
    <w:rsid w:val="00870EE7"/>
    <w:rsid w:val="00871C5B"/>
    <w:rsid w:val="008741DB"/>
    <w:rsid w:val="008863B9"/>
    <w:rsid w:val="00891D83"/>
    <w:rsid w:val="00894050"/>
    <w:rsid w:val="008A1E0B"/>
    <w:rsid w:val="008A441E"/>
    <w:rsid w:val="008A45A6"/>
    <w:rsid w:val="008B03AD"/>
    <w:rsid w:val="008B082D"/>
    <w:rsid w:val="008B505D"/>
    <w:rsid w:val="008B7DF4"/>
    <w:rsid w:val="008C603C"/>
    <w:rsid w:val="008C65C5"/>
    <w:rsid w:val="008D42D9"/>
    <w:rsid w:val="008D5359"/>
    <w:rsid w:val="008E34D3"/>
    <w:rsid w:val="008E3AE7"/>
    <w:rsid w:val="008F3789"/>
    <w:rsid w:val="008F686C"/>
    <w:rsid w:val="008F724F"/>
    <w:rsid w:val="00903451"/>
    <w:rsid w:val="00912530"/>
    <w:rsid w:val="009148DE"/>
    <w:rsid w:val="00915C1A"/>
    <w:rsid w:val="00925E9D"/>
    <w:rsid w:val="00933D42"/>
    <w:rsid w:val="00941E30"/>
    <w:rsid w:val="009513FB"/>
    <w:rsid w:val="009530A7"/>
    <w:rsid w:val="00964EA0"/>
    <w:rsid w:val="009777D9"/>
    <w:rsid w:val="0098011E"/>
    <w:rsid w:val="00986254"/>
    <w:rsid w:val="00991B88"/>
    <w:rsid w:val="00992A63"/>
    <w:rsid w:val="009A3E93"/>
    <w:rsid w:val="009A4DAB"/>
    <w:rsid w:val="009A5753"/>
    <w:rsid w:val="009A579D"/>
    <w:rsid w:val="009A7EE9"/>
    <w:rsid w:val="009B3536"/>
    <w:rsid w:val="009C1928"/>
    <w:rsid w:val="009C7DF8"/>
    <w:rsid w:val="009C7F6F"/>
    <w:rsid w:val="009D5375"/>
    <w:rsid w:val="009D7EEE"/>
    <w:rsid w:val="009E3297"/>
    <w:rsid w:val="009E3BA8"/>
    <w:rsid w:val="009F734F"/>
    <w:rsid w:val="00A00FA0"/>
    <w:rsid w:val="00A03E4C"/>
    <w:rsid w:val="00A1790E"/>
    <w:rsid w:val="00A246B6"/>
    <w:rsid w:val="00A309DF"/>
    <w:rsid w:val="00A4620A"/>
    <w:rsid w:val="00A47E70"/>
    <w:rsid w:val="00A50CF0"/>
    <w:rsid w:val="00A51A05"/>
    <w:rsid w:val="00A52AC5"/>
    <w:rsid w:val="00A5679E"/>
    <w:rsid w:val="00A5727E"/>
    <w:rsid w:val="00A64205"/>
    <w:rsid w:val="00A655C2"/>
    <w:rsid w:val="00A66E6C"/>
    <w:rsid w:val="00A70821"/>
    <w:rsid w:val="00A7671C"/>
    <w:rsid w:val="00A876A8"/>
    <w:rsid w:val="00A9055B"/>
    <w:rsid w:val="00A95236"/>
    <w:rsid w:val="00AA2CBC"/>
    <w:rsid w:val="00AC0F91"/>
    <w:rsid w:val="00AC20EB"/>
    <w:rsid w:val="00AC2EA1"/>
    <w:rsid w:val="00AC5820"/>
    <w:rsid w:val="00AC7565"/>
    <w:rsid w:val="00AC78A8"/>
    <w:rsid w:val="00AD1CD8"/>
    <w:rsid w:val="00AD3C42"/>
    <w:rsid w:val="00AE0E26"/>
    <w:rsid w:val="00AE6F88"/>
    <w:rsid w:val="00B005E9"/>
    <w:rsid w:val="00B01176"/>
    <w:rsid w:val="00B104BE"/>
    <w:rsid w:val="00B11FD8"/>
    <w:rsid w:val="00B134FB"/>
    <w:rsid w:val="00B15C77"/>
    <w:rsid w:val="00B258BB"/>
    <w:rsid w:val="00B26BA2"/>
    <w:rsid w:val="00B32C7B"/>
    <w:rsid w:val="00B34A29"/>
    <w:rsid w:val="00B371D8"/>
    <w:rsid w:val="00B45939"/>
    <w:rsid w:val="00B46D6F"/>
    <w:rsid w:val="00B52F0F"/>
    <w:rsid w:val="00B61C71"/>
    <w:rsid w:val="00B633A0"/>
    <w:rsid w:val="00B67B97"/>
    <w:rsid w:val="00B700B6"/>
    <w:rsid w:val="00B718E6"/>
    <w:rsid w:val="00B74C42"/>
    <w:rsid w:val="00B84C51"/>
    <w:rsid w:val="00B86701"/>
    <w:rsid w:val="00B87724"/>
    <w:rsid w:val="00B95492"/>
    <w:rsid w:val="00B968C8"/>
    <w:rsid w:val="00BA2C96"/>
    <w:rsid w:val="00BA3EC5"/>
    <w:rsid w:val="00BA5194"/>
    <w:rsid w:val="00BA51D9"/>
    <w:rsid w:val="00BB2AE9"/>
    <w:rsid w:val="00BB4437"/>
    <w:rsid w:val="00BB5DFC"/>
    <w:rsid w:val="00BD1D70"/>
    <w:rsid w:val="00BD279D"/>
    <w:rsid w:val="00BD6BB8"/>
    <w:rsid w:val="00BF2171"/>
    <w:rsid w:val="00C06F18"/>
    <w:rsid w:val="00C1116C"/>
    <w:rsid w:val="00C13D50"/>
    <w:rsid w:val="00C21944"/>
    <w:rsid w:val="00C2233C"/>
    <w:rsid w:val="00C22A38"/>
    <w:rsid w:val="00C309CB"/>
    <w:rsid w:val="00C379B1"/>
    <w:rsid w:val="00C4167D"/>
    <w:rsid w:val="00C463ED"/>
    <w:rsid w:val="00C559E4"/>
    <w:rsid w:val="00C56A6A"/>
    <w:rsid w:val="00C57E8A"/>
    <w:rsid w:val="00C64F60"/>
    <w:rsid w:val="00C66BA2"/>
    <w:rsid w:val="00C67519"/>
    <w:rsid w:val="00C82097"/>
    <w:rsid w:val="00C95985"/>
    <w:rsid w:val="00CB7F68"/>
    <w:rsid w:val="00CC49F7"/>
    <w:rsid w:val="00CC5026"/>
    <w:rsid w:val="00CC68D0"/>
    <w:rsid w:val="00CE12C2"/>
    <w:rsid w:val="00CF2D82"/>
    <w:rsid w:val="00CF4490"/>
    <w:rsid w:val="00CF4A8E"/>
    <w:rsid w:val="00CF614A"/>
    <w:rsid w:val="00CF6E0E"/>
    <w:rsid w:val="00D01409"/>
    <w:rsid w:val="00D03C72"/>
    <w:rsid w:val="00D03F9A"/>
    <w:rsid w:val="00D063E9"/>
    <w:rsid w:val="00D0668C"/>
    <w:rsid w:val="00D06AC2"/>
    <w:rsid w:val="00D06D51"/>
    <w:rsid w:val="00D17A08"/>
    <w:rsid w:val="00D23559"/>
    <w:rsid w:val="00D24991"/>
    <w:rsid w:val="00D35AE6"/>
    <w:rsid w:val="00D50255"/>
    <w:rsid w:val="00D6506E"/>
    <w:rsid w:val="00D66520"/>
    <w:rsid w:val="00D7688F"/>
    <w:rsid w:val="00D80A17"/>
    <w:rsid w:val="00D96D6D"/>
    <w:rsid w:val="00DB70AB"/>
    <w:rsid w:val="00DC4B6B"/>
    <w:rsid w:val="00DC6547"/>
    <w:rsid w:val="00DD0FB6"/>
    <w:rsid w:val="00DD38C4"/>
    <w:rsid w:val="00DD6A57"/>
    <w:rsid w:val="00DE34CF"/>
    <w:rsid w:val="00DE6C33"/>
    <w:rsid w:val="00DF021E"/>
    <w:rsid w:val="00DF74F7"/>
    <w:rsid w:val="00E04250"/>
    <w:rsid w:val="00E0556C"/>
    <w:rsid w:val="00E07936"/>
    <w:rsid w:val="00E13F3D"/>
    <w:rsid w:val="00E165AF"/>
    <w:rsid w:val="00E27745"/>
    <w:rsid w:val="00E34898"/>
    <w:rsid w:val="00E35C06"/>
    <w:rsid w:val="00E63CAF"/>
    <w:rsid w:val="00E719D6"/>
    <w:rsid w:val="00E83BC5"/>
    <w:rsid w:val="00E935FA"/>
    <w:rsid w:val="00E95388"/>
    <w:rsid w:val="00E97EE5"/>
    <w:rsid w:val="00EB09B7"/>
    <w:rsid w:val="00EB2AA7"/>
    <w:rsid w:val="00EC2674"/>
    <w:rsid w:val="00EC27D4"/>
    <w:rsid w:val="00EC386A"/>
    <w:rsid w:val="00EC3D6B"/>
    <w:rsid w:val="00ED0C11"/>
    <w:rsid w:val="00ED1C16"/>
    <w:rsid w:val="00ED3963"/>
    <w:rsid w:val="00EE7D7C"/>
    <w:rsid w:val="00F043D6"/>
    <w:rsid w:val="00F05591"/>
    <w:rsid w:val="00F14956"/>
    <w:rsid w:val="00F162F4"/>
    <w:rsid w:val="00F22ABC"/>
    <w:rsid w:val="00F24076"/>
    <w:rsid w:val="00F25A0B"/>
    <w:rsid w:val="00F25D98"/>
    <w:rsid w:val="00F300FB"/>
    <w:rsid w:val="00F33C0C"/>
    <w:rsid w:val="00F5192C"/>
    <w:rsid w:val="00F600C6"/>
    <w:rsid w:val="00F7349E"/>
    <w:rsid w:val="00F85478"/>
    <w:rsid w:val="00F8786E"/>
    <w:rsid w:val="00F94D20"/>
    <w:rsid w:val="00F9710D"/>
    <w:rsid w:val="00FA54B4"/>
    <w:rsid w:val="00FB05D0"/>
    <w:rsid w:val="00FB4130"/>
    <w:rsid w:val="00FB6386"/>
    <w:rsid w:val="00FC2586"/>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60CD3C75-B3B2-455D-AD27-9EE2B44A5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664CD6"/>
    <w:pPr>
      <w:spacing w:after="120" w:line="480" w:lineRule="auto"/>
    </w:pPr>
  </w:style>
  <w:style w:type="character" w:customStyle="1" w:styleId="25">
    <w:name w:val="正文文本 2 字符"/>
    <w:basedOn w:val="a0"/>
    <w:link w:val="24"/>
    <w:rsid w:val="00664CD6"/>
    <w:rPr>
      <w:rFonts w:ascii="Times New Roman" w:hAnsi="Times New Roman"/>
      <w:lang w:val="en-GB" w:eastAsia="en-US"/>
    </w:rPr>
  </w:style>
  <w:style w:type="paragraph" w:styleId="32">
    <w:name w:val="Body Text 3"/>
    <w:basedOn w:val="a"/>
    <w:link w:val="33"/>
    <w:rsid w:val="00664CD6"/>
    <w:pPr>
      <w:spacing w:after="120"/>
    </w:pPr>
    <w:rPr>
      <w:sz w:val="16"/>
      <w:szCs w:val="16"/>
    </w:rPr>
  </w:style>
  <w:style w:type="character" w:customStyle="1" w:styleId="33">
    <w:name w:val="正文文本 3 字符"/>
    <w:basedOn w:val="a0"/>
    <w:link w:val="32"/>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文本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6">
    <w:name w:val="Body Text First Indent 2"/>
    <w:basedOn w:val="aff1"/>
    <w:link w:val="27"/>
    <w:rsid w:val="00664CD6"/>
    <w:pPr>
      <w:spacing w:after="180"/>
      <w:ind w:left="360" w:firstLine="360"/>
    </w:pPr>
  </w:style>
  <w:style w:type="character" w:customStyle="1" w:styleId="27">
    <w:name w:val="正文文本首行缩进 2 字符"/>
    <w:basedOn w:val="aff2"/>
    <w:link w:val="26"/>
    <w:rsid w:val="00664CD6"/>
    <w:rPr>
      <w:rFonts w:ascii="Times New Roman" w:hAnsi="Times New Roman"/>
      <w:lang w:val="en-GB" w:eastAsia="en-US"/>
    </w:rPr>
  </w:style>
  <w:style w:type="paragraph" w:styleId="28">
    <w:name w:val="Body Text Indent 2"/>
    <w:basedOn w:val="a"/>
    <w:link w:val="29"/>
    <w:rsid w:val="00664CD6"/>
    <w:pPr>
      <w:spacing w:after="120" w:line="480" w:lineRule="auto"/>
      <w:ind w:left="283"/>
    </w:pPr>
  </w:style>
  <w:style w:type="character" w:customStyle="1" w:styleId="29">
    <w:name w:val="正文文本缩进 2 字符"/>
    <w:basedOn w:val="a0"/>
    <w:link w:val="28"/>
    <w:rsid w:val="00664CD6"/>
    <w:rPr>
      <w:rFonts w:ascii="Times New Roman" w:hAnsi="Times New Roman"/>
      <w:lang w:val="en-GB" w:eastAsia="en-US"/>
    </w:rPr>
  </w:style>
  <w:style w:type="paragraph" w:styleId="34">
    <w:name w:val="Body Text Indent 3"/>
    <w:basedOn w:val="a"/>
    <w:link w:val="35"/>
    <w:rsid w:val="00664CD6"/>
    <w:pPr>
      <w:spacing w:after="120"/>
      <w:ind w:left="283"/>
    </w:pPr>
    <w:rPr>
      <w:sz w:val="16"/>
      <w:szCs w:val="16"/>
    </w:rPr>
  </w:style>
  <w:style w:type="character" w:customStyle="1" w:styleId="35">
    <w:name w:val="正文文本缩进 3 字符"/>
    <w:basedOn w:val="a0"/>
    <w:link w:val="34"/>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6">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2">
    <w:name w:val="index 5"/>
    <w:basedOn w:val="a"/>
    <w:next w:val="a"/>
    <w:rsid w:val="00664CD6"/>
    <w:pPr>
      <w:spacing w:after="0"/>
      <w:ind w:left="1000" w:hanging="200"/>
    </w:pPr>
  </w:style>
  <w:style w:type="paragraph" w:styleId="60">
    <w:name w:val="index 6"/>
    <w:basedOn w:val="a"/>
    <w:next w:val="a"/>
    <w:rsid w:val="00664CD6"/>
    <w:pPr>
      <w:spacing w:after="0"/>
      <w:ind w:left="1200" w:hanging="200"/>
    </w:pPr>
  </w:style>
  <w:style w:type="paragraph" w:styleId="70">
    <w:name w:val="index 7"/>
    <w:basedOn w:val="a"/>
    <w:next w:val="a"/>
    <w:rsid w:val="00664CD6"/>
    <w:pPr>
      <w:spacing w:after="0"/>
      <w:ind w:left="1400" w:hanging="200"/>
    </w:pPr>
  </w:style>
  <w:style w:type="paragraph" w:styleId="80">
    <w:name w:val="index 8"/>
    <w:basedOn w:val="a"/>
    <w:next w:val="a"/>
    <w:rsid w:val="00664CD6"/>
    <w:pPr>
      <w:spacing w:after="0"/>
      <w:ind w:left="1600" w:hanging="200"/>
    </w:pPr>
  </w:style>
  <w:style w:type="paragraph" w:styleId="90">
    <w:name w:val="index 9"/>
    <w:basedOn w:val="a"/>
    <w:next w:val="a"/>
    <w:rsid w:val="00664CD6"/>
    <w:pPr>
      <w:spacing w:after="0"/>
      <w:ind w:left="1800" w:hanging="200"/>
    </w:pPr>
  </w:style>
  <w:style w:type="paragraph" w:styleId="affe">
    <w:name w:val="index heading"/>
    <w:basedOn w:val="a"/>
    <w:next w:val="10"/>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a">
    <w:name w:val="List Continue 2"/>
    <w:basedOn w:val="a"/>
    <w:rsid w:val="00664CD6"/>
    <w:pPr>
      <w:spacing w:after="120"/>
      <w:ind w:left="566"/>
      <w:contextualSpacing/>
    </w:pPr>
  </w:style>
  <w:style w:type="paragraph" w:styleId="37">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3">
    <w:name w:val="List Continue 5"/>
    <w:basedOn w:val="a"/>
    <w:rsid w:val="00664CD6"/>
    <w:pPr>
      <w:spacing w:after="120"/>
      <w:ind w:left="1415"/>
      <w:contextualSpacing/>
    </w:pPr>
  </w:style>
  <w:style w:type="paragraph" w:styleId="38">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4">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1">
    <w:name w:val="样式1 字符"/>
    <w:basedOn w:val="a0"/>
    <w:link w:val="12"/>
    <w:locked/>
    <w:rsid w:val="00EC2674"/>
    <w:rPr>
      <w:rFonts w:ascii="Arial" w:eastAsiaTheme="majorEastAsia" w:hAnsi="Arial" w:cs="Arial"/>
      <w:b/>
      <w:bCs/>
      <w:color w:val="0000FF"/>
      <w:sz w:val="28"/>
      <w:szCs w:val="28"/>
      <w:lang w:eastAsia="en-US"/>
    </w:rPr>
  </w:style>
  <w:style w:type="paragraph" w:customStyle="1" w:styleId="12">
    <w:name w:val="样式1"/>
    <w:basedOn w:val="affff6"/>
    <w:link w:val="1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90C6F-A3B1-4C2E-9624-21C897D71890}">
  <ds:schemaRefs>
    <ds:schemaRef ds:uri="http://schemas.openxmlformats.org/officeDocument/2006/bibliography"/>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TotalTime>
  <Pages>2</Pages>
  <Words>532</Words>
  <Characters>3033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Tencent, Tencent Cloud</cp:lastModifiedBy>
  <cp:revision>4</cp:revision>
  <cp:lastPrinted>1900-01-01T06:00:00Z</cp:lastPrinted>
  <dcterms:created xsi:type="dcterms:W3CDTF">2023-09-28T16:53:00Z</dcterms:created>
  <dcterms:modified xsi:type="dcterms:W3CDTF">2023-09-29T00:55:00Z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(3)hI+rNbXamxJfLW9SXwz163mWXUt2K4YY3gbzOYDdQlLWX97cTpUNVWIkhFcy+IajjP3IRvtz
yJ49Y4eixnroCxQHdTvoAptntg07n0pR8V17rSIdFRMyi65qw/Z7ZlfK7/rhvImT9FXwywdG
Qm1UATvirEF85QJqW5CKZE2wfja032p/pXGO/sAOwEZrjbjmZsSJdFqlckPUaZ+KYodi13tu
VSw+ehB78UWmeq0y3/</vt:lpwstr>
  </property>
  <property fmtid="{D5CDD505-2E9C-101B-9397-08002B2CF9AE}" pid="23" name="_2015_ms_pID_7253431">
    <vt:lpwstr>8aiMwE3B8IERYA/NJaWC7BNLXRywfIb/2+ChKAmyLFkSn+g7WzKnBS
2uw3E5qzYOblM0CJ1u4eKTibjI8B/X5og6ZHLlxCe36h0tcVZNrnv5P7B+0Gl3mJuqyjDAIa
IGWPskOXdNxgr8/rdStXy2HeNvZxSG3gYHcOhrpqHANQ3egjtpX7OQJjFaia97FriBCGohjC
47MHWjIwo+NQ3fHoilnDefB44sETLHZWzWD+</vt:lpwstr>
  </property>
  <property fmtid="{D5CDD505-2E9C-101B-9397-08002B2CF9AE}" pid="24" name="_2015_ms_pID_7253432">
    <vt:lpwstr>fw==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ies>
</file>